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A6F42" w:rsidRPr="00BA6F42">
        <w:rPr>
          <w:b/>
          <w:i/>
          <w:noProof/>
          <w:sz w:val="28"/>
        </w:rPr>
        <w:t>R4-1912769</w:t>
      </w:r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 w:rsidRPr="00387B7A">
              <w:t>CR to add QCL definition (section 3.6)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Some RRM </w:t>
            </w:r>
            <w:proofErr w:type="spellStart"/>
            <w:r>
              <w:rPr>
                <w:lang w:eastAsia="zh-CN"/>
              </w:rPr>
              <w:t>requriements</w:t>
            </w:r>
            <w:proofErr w:type="spellEnd"/>
            <w:r>
              <w:rPr>
                <w:lang w:eastAsia="zh-CN"/>
              </w:rPr>
              <w:t xml:space="preserve"> are </w:t>
            </w:r>
            <w:proofErr w:type="spellStart"/>
            <w:r>
              <w:rPr>
                <w:lang w:eastAsia="zh-CN"/>
              </w:rPr>
              <w:t>depdening</w:t>
            </w:r>
            <w:proofErr w:type="spellEnd"/>
            <w:r>
              <w:rPr>
                <w:lang w:eastAsia="zh-CN"/>
              </w:rPr>
              <w:t xml:space="preserve"> on whether two RS-es are QCL-ed with each other, or whether one RS and one channel are QCL-ed, so a definition of QCL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387B7A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QCL definition for RRM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unclear how to determine two RS-es or one channel and one RS are QCL-ed with each other.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87B7A" w:rsidRPr="00387B7A" w:rsidRDefault="00387B7A" w:rsidP="00387B7A">
      <w:pPr>
        <w:rPr>
          <w:ins w:id="3" w:author="Huawei1" w:date="2019-10-03T11:57:00Z"/>
          <w:rFonts w:ascii="Arial" w:eastAsia="Malgun Gothic" w:hAnsi="Arial"/>
          <w:sz w:val="28"/>
          <w:lang w:val="en-US" w:eastAsia="ko-KR"/>
        </w:rPr>
      </w:pPr>
      <w:ins w:id="4" w:author="Huawei1" w:date="2019-10-03T11:57:00Z">
        <w:r w:rsidRPr="00387B7A">
          <w:rPr>
            <w:rFonts w:ascii="Arial" w:eastAsia="宋体" w:hAnsi="Arial"/>
            <w:sz w:val="28"/>
            <w:lang w:val="en-US" w:eastAsia="ko-KR"/>
          </w:rPr>
          <w:t>3.6.7</w:t>
        </w:r>
        <w:r w:rsidRPr="00387B7A">
          <w:rPr>
            <w:rFonts w:ascii="Arial" w:eastAsia="宋体" w:hAnsi="Arial"/>
            <w:sz w:val="28"/>
            <w:lang w:val="en-US" w:eastAsia="ko-KR"/>
          </w:rPr>
          <w:tab/>
          <w:t xml:space="preserve">Applicability </w:t>
        </w:r>
        <w:r w:rsidRPr="00387B7A">
          <w:rPr>
            <w:rFonts w:ascii="Arial" w:eastAsia="宋体" w:hAnsi="Arial"/>
            <w:noProof/>
            <w:sz w:val="28"/>
          </w:rPr>
          <w:t>of QCL</w:t>
        </w:r>
      </w:ins>
    </w:p>
    <w:p w:rsidR="00387B7A" w:rsidRPr="00387B7A" w:rsidRDefault="00387B7A" w:rsidP="00387B7A">
      <w:pPr>
        <w:rPr>
          <w:ins w:id="5" w:author="Huawei1" w:date="2019-10-03T11:57:00Z"/>
          <w:rFonts w:eastAsia="?? ??"/>
          <w:lang w:eastAsia="ko-KR"/>
        </w:rPr>
      </w:pPr>
      <w:ins w:id="6" w:author="Huawei1" w:date="2019-10-03T11:57:00Z">
        <w:r w:rsidRPr="00387B7A">
          <w:rPr>
            <w:rFonts w:eastAsia="?? ??"/>
            <w:lang w:eastAsia="ko-KR"/>
          </w:rPr>
          <w:t xml:space="preserve">For the requirements specified in this version of the specification, </w:t>
        </w:r>
      </w:ins>
      <w:ins w:id="7" w:author="Nazmul Islam" w:date="2019-10-15T20:47:00Z">
        <w:r w:rsidR="00C82139">
          <w:rPr>
            <w:rFonts w:eastAsia="?? ??"/>
            <w:lang w:eastAsia="ko-KR"/>
          </w:rPr>
          <w:t xml:space="preserve">a reference signal is considered to be </w:t>
        </w:r>
        <w:proofErr w:type="spellStart"/>
        <w:r w:rsidR="00C82139">
          <w:rPr>
            <w:rFonts w:eastAsia="?? ??"/>
            <w:lang w:eastAsia="ko-KR"/>
          </w:rPr>
          <w:t>QCLed</w:t>
        </w:r>
        <w:proofErr w:type="spellEnd"/>
        <w:r w:rsidR="00C82139">
          <w:rPr>
            <w:rFonts w:eastAsia="?? ??"/>
            <w:lang w:eastAsia="ko-KR"/>
          </w:rPr>
          <w:t xml:space="preserve"> to another </w:t>
        </w:r>
      </w:ins>
      <w:ins w:id="8" w:author="Nazmul Islam" w:date="2019-10-15T21:02:00Z">
        <w:r w:rsidR="003145BC">
          <w:rPr>
            <w:rFonts w:eastAsia="?? ??"/>
            <w:lang w:eastAsia="ko-KR"/>
          </w:rPr>
          <w:t xml:space="preserve">reference </w:t>
        </w:r>
      </w:ins>
      <w:ins w:id="9" w:author="Nazmul Islam" w:date="2019-10-15T20:47:00Z">
        <w:r w:rsidR="00C82139">
          <w:rPr>
            <w:rFonts w:eastAsia="?? ??"/>
            <w:lang w:eastAsia="ko-KR"/>
          </w:rPr>
          <w:t xml:space="preserve">signal </w:t>
        </w:r>
      </w:ins>
      <w:ins w:id="10" w:author="Huawei1" w:date="2019-10-03T11:57:00Z">
        <w:del w:id="11" w:author="Nazmul Islam" w:date="2019-10-15T20:47:00Z">
          <w:r w:rsidRPr="00387B7A" w:rsidDel="00B37D20">
            <w:rPr>
              <w:rFonts w:eastAsia="?? ??"/>
              <w:lang w:eastAsia="ko-KR"/>
            </w:rPr>
            <w:delText xml:space="preserve">two Reference Signals are considered to be QCL-ed </w:delText>
          </w:r>
        </w:del>
        <w:r w:rsidRPr="00387B7A">
          <w:rPr>
            <w:rFonts w:eastAsia="?? ??"/>
            <w:lang w:eastAsia="ko-KR"/>
          </w:rPr>
          <w:t xml:space="preserve">if </w:t>
        </w:r>
      </w:ins>
      <w:ins w:id="12" w:author="Nazmul Islam" w:date="2019-10-15T21:02:00Z">
        <w:r w:rsidR="003145BC">
          <w:rPr>
            <w:rFonts w:eastAsia="?? ??"/>
            <w:lang w:eastAsia="ko-KR"/>
          </w:rPr>
          <w:t>it is in the same TCI chain as the other reference signal</w:t>
        </w:r>
      </w:ins>
      <w:ins w:id="13" w:author="Huawei1" w:date="2019-10-03T11:57:00Z">
        <w:del w:id="14" w:author="Nazmul Islam" w:date="2019-10-15T21:02:00Z">
          <w:r w:rsidRPr="00387B7A" w:rsidDel="003145BC">
            <w:rPr>
              <w:rFonts w:eastAsia="?? ??"/>
              <w:lang w:eastAsia="ko-KR"/>
            </w:rPr>
            <w:delText>they are in the same TCI chain</w:delText>
          </w:r>
        </w:del>
        <w:r w:rsidRPr="00387B7A">
          <w:rPr>
            <w:rFonts w:eastAsia="?? ??"/>
            <w:lang w:eastAsia="ko-KR"/>
          </w:rPr>
          <w:t xml:space="preserve">, provided that the number of Reference Signals in the chain is no more than 4. </w:t>
        </w:r>
      </w:ins>
    </w:p>
    <w:p w:rsidR="00387B7A" w:rsidRPr="00387B7A" w:rsidRDefault="00387B7A" w:rsidP="00387B7A">
      <w:pPr>
        <w:rPr>
          <w:ins w:id="15" w:author="Huawei1" w:date="2019-10-03T11:57:00Z"/>
          <w:rFonts w:eastAsia="?? ??"/>
          <w:lang w:eastAsia="ko-KR"/>
        </w:rPr>
      </w:pPr>
      <w:ins w:id="16" w:author="Huawei1" w:date="2019-10-03T11:57:00Z">
        <w:r w:rsidRPr="00387B7A">
          <w:rPr>
            <w:rFonts w:eastAsia="?? ??"/>
            <w:lang w:eastAsia="ko-KR"/>
          </w:rPr>
          <w:t xml:space="preserve">A TCI chain consists of an SSB, and one or more CSI-RS resources, and the TCI state of each Reference Signal includes another Reference Signal in the same TCI chain. </w:t>
        </w:r>
      </w:ins>
    </w:p>
    <w:p w:rsidR="00387B7A" w:rsidRPr="00387B7A" w:rsidDel="008435B3" w:rsidRDefault="00387B7A" w:rsidP="00387B7A">
      <w:pPr>
        <w:rPr>
          <w:ins w:id="17" w:author="Huawei1" w:date="2019-10-03T11:57:00Z"/>
          <w:del w:id="18" w:author="Nazmul Islam" w:date="2019-10-16T07:52:00Z"/>
          <w:rFonts w:eastAsia="Malgun Gothic"/>
          <w:lang w:eastAsia="ko-KR"/>
        </w:rPr>
      </w:pPr>
      <w:ins w:id="19" w:author="Huawei1" w:date="2019-10-03T11:57:00Z">
        <w:del w:id="20" w:author="Nazmul Islam" w:date="2019-10-16T07:52:00Z">
          <w:r w:rsidRPr="00387B7A" w:rsidDel="008435B3">
            <w:rPr>
              <w:rFonts w:eastAsia="?? ??"/>
              <w:lang w:eastAsia="ko-KR"/>
            </w:rPr>
            <w:delText xml:space="preserve">PDCCH or PDSCH is considered to be QCL-ed with the </w:delText>
          </w:r>
          <w:r w:rsidRPr="00387B7A" w:rsidDel="008435B3">
            <w:rPr>
              <w:rFonts w:hint="eastAsia"/>
              <w:lang w:eastAsia="zh-CN"/>
            </w:rPr>
            <w:delText>Reference</w:delText>
          </w:r>
          <w:r w:rsidRPr="00387B7A" w:rsidDel="008435B3">
            <w:rPr>
              <w:lang w:eastAsia="zh-CN"/>
            </w:rPr>
            <w:delText xml:space="preserve"> Signal in its active TCI state, and any Reference Signal</w:delText>
          </w:r>
        </w:del>
      </w:ins>
      <w:ins w:id="21" w:author="Huawei1" w:date="2019-10-03T11:58:00Z">
        <w:del w:id="22" w:author="Nazmul Islam" w:date="2019-10-16T07:52:00Z">
          <w:r w:rsidDel="008435B3">
            <w:rPr>
              <w:lang w:eastAsia="zh-CN"/>
            </w:rPr>
            <w:delText xml:space="preserve"> except SSB</w:delText>
          </w:r>
        </w:del>
      </w:ins>
      <w:ins w:id="23" w:author="Huawei1" w:date="2019-10-03T11:57:00Z">
        <w:del w:id="24" w:author="Nazmul Islam" w:date="2019-10-16T07:52:00Z">
          <w:r w:rsidRPr="00387B7A" w:rsidDel="008435B3">
            <w:rPr>
              <w:lang w:eastAsia="zh-CN"/>
            </w:rPr>
            <w:delText xml:space="preserve"> in the same TCI chain as </w:delText>
          </w:r>
          <w:r w:rsidRPr="00387B7A" w:rsidDel="008435B3">
            <w:rPr>
              <w:rFonts w:eastAsia="?? ??"/>
              <w:lang w:eastAsia="ko-KR"/>
            </w:rPr>
            <w:delText xml:space="preserve">the </w:delText>
          </w:r>
          <w:r w:rsidRPr="00387B7A" w:rsidDel="008435B3">
            <w:rPr>
              <w:rFonts w:hint="eastAsia"/>
              <w:lang w:eastAsia="zh-CN"/>
            </w:rPr>
            <w:delText>Reference</w:delText>
          </w:r>
          <w:r w:rsidRPr="00387B7A" w:rsidDel="008435B3">
            <w:rPr>
              <w:lang w:eastAsia="zh-CN"/>
            </w:rPr>
            <w:delText xml:space="preserve"> Signal in its active TCI state.</w:delText>
          </w:r>
        </w:del>
      </w:ins>
    </w:p>
    <w:p w:rsidR="0052478D" w:rsidRPr="00387B7A" w:rsidRDefault="008435B3" w:rsidP="004C1728">
      <w:pPr>
        <w:rPr>
          <w:noProof/>
        </w:rPr>
      </w:pPr>
      <w:ins w:id="25" w:author="Nazmul Islam" w:date="2019-10-16T07:52:00Z">
        <w:r>
          <w:rPr>
            <w:noProof/>
          </w:rPr>
          <w:t>DMRS of PDCCH or PDSCH is QCL</w:t>
        </w:r>
      </w:ins>
      <w:ins w:id="26" w:author="Nazmul Islam" w:date="2019-10-16T07:53:00Z">
        <w:r>
          <w:rPr>
            <w:noProof/>
          </w:rPr>
          <w:t>ed with the reference signal in its active TCI state and any other reference signal that is QCLed</w:t>
        </w:r>
      </w:ins>
      <w:ins w:id="27" w:author="Nazmul Islam" w:date="2019-10-16T07:54:00Z">
        <w:r>
          <w:rPr>
            <w:noProof/>
          </w:rPr>
          <w:t>, based on above criteria,</w:t>
        </w:r>
      </w:ins>
      <w:ins w:id="28" w:author="Nazmul Islam" w:date="2019-10-16T07:53:00Z">
        <w:r>
          <w:rPr>
            <w:noProof/>
          </w:rPr>
          <w:t xml:space="preserve"> with the refer</w:t>
        </w:r>
      </w:ins>
      <w:ins w:id="29" w:author="Nazmul Islam" w:date="2019-10-16T07:54:00Z">
        <w:r>
          <w:rPr>
            <w:noProof/>
          </w:rPr>
          <w:t xml:space="preserve">ence signal in </w:t>
        </w:r>
      </w:ins>
      <w:ins w:id="30" w:author="Nazmul Islam" w:date="2019-10-16T07:57:00Z">
        <w:r>
          <w:rPr>
            <w:noProof/>
          </w:rPr>
          <w:t xml:space="preserve">the </w:t>
        </w:r>
      </w:ins>
      <w:ins w:id="31" w:author="Nazmul Islam" w:date="2019-10-16T07:54:00Z">
        <w:r>
          <w:rPr>
            <w:noProof/>
          </w:rPr>
          <w:t xml:space="preserve">active TCI state. </w:t>
        </w:r>
      </w:ins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E84" w:rsidRDefault="00E95E84">
      <w:r>
        <w:separator/>
      </w:r>
    </w:p>
  </w:endnote>
  <w:endnote w:type="continuationSeparator" w:id="0">
    <w:p w:rsidR="00E95E84" w:rsidRDefault="00E9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E84" w:rsidRDefault="00E95E84">
      <w:r>
        <w:separator/>
      </w:r>
    </w:p>
  </w:footnote>
  <w:footnote w:type="continuationSeparator" w:id="0">
    <w:p w:rsidR="00E95E84" w:rsidRDefault="00E95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7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169"/>
    <w:rsid w:val="002B5741"/>
    <w:rsid w:val="00305409"/>
    <w:rsid w:val="003145BC"/>
    <w:rsid w:val="003609EF"/>
    <w:rsid w:val="0036231A"/>
    <w:rsid w:val="00374DD4"/>
    <w:rsid w:val="00387B7A"/>
    <w:rsid w:val="003E1A36"/>
    <w:rsid w:val="003F5006"/>
    <w:rsid w:val="00410371"/>
    <w:rsid w:val="004242F1"/>
    <w:rsid w:val="00482398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0ABE"/>
    <w:rsid w:val="00683512"/>
    <w:rsid w:val="00695808"/>
    <w:rsid w:val="006A4A8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5B3"/>
    <w:rsid w:val="0086028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D20"/>
    <w:rsid w:val="00B67B97"/>
    <w:rsid w:val="00B968C8"/>
    <w:rsid w:val="00BA3EC5"/>
    <w:rsid w:val="00BA51D9"/>
    <w:rsid w:val="00BA6F42"/>
    <w:rsid w:val="00BB5DFC"/>
    <w:rsid w:val="00BD279D"/>
    <w:rsid w:val="00BD6BB8"/>
    <w:rsid w:val="00C66BA2"/>
    <w:rsid w:val="00C8213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7C2"/>
    <w:rsid w:val="00E95E8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EE9D1-1CB7-4B87-BA47-B50243BB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4</cp:revision>
  <cp:lastPrinted>1899-12-31T23:00:00Z</cp:lastPrinted>
  <dcterms:created xsi:type="dcterms:W3CDTF">2019-10-15T23:57:00Z</dcterms:created>
  <dcterms:modified xsi:type="dcterms:W3CDTF">2019-10-18T04:37:00Z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(3)xZahmca9CDN4vs/iVk9eQXeCnW1MOaBtn0asnB6cKVtpw8Ac0RZeaRXfV3ncVZJjc5X7RPyk
6kPuamLhe3axyQ3ljPeNQSmwqd0/HAMp33g+KnkFQK4hTsP2ra29FaB8MNF2eshNWiqCCYvY
V48mpRtv0rW5GimG267UzYLVsGI7J81dDGN3eva1u8hHzpE+csa6mHNWWUP1443ILtnwqaHc
wi8LaHrX2rP2c6720x</vt:lpwstr>
  </property>
  <property fmtid="{D5CDD505-2E9C-101B-9397-08002B2CF9AE}" pid="22" name="_2015_ms_pID_7253431">
    <vt:lpwstr>nUi9Ze0VjKQnTtc3PXTcxVDqmualvNUkxX8h/pVHD1RmFpL6u4OAVQ
jTr0ggxoAUHfVESUTvlcD+NrDIbGO8LPLMAXgsA5d7AbqU/jQvnJxdCCyOZJDqm0ksuaHyiR
fdBsLlFwpp60GytUV9bfH/9HPwS9Suo1jX3iXIDES6ou89kK7AoTa/0aeR/i5bEyC2rqyn+T
XnZF6mWMkdl6kxCBPnLMbgXpT3FiBlz9Qk91</vt:lpwstr>
  </property>
  <property fmtid="{D5CDD505-2E9C-101B-9397-08002B2CF9AE}" pid="23" name="_2015_ms_pID_7253432">
    <vt:lpwstr>u+du1amv7w3dwZugNX4H1F8=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